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106AF" w14:textId="6D2A50E9" w:rsidR="00260C25" w:rsidRPr="00056415" w:rsidRDefault="00260C25" w:rsidP="00260C25">
      <w:pPr>
        <w:widowControl w:val="0"/>
        <w:tabs>
          <w:tab w:val="left" w:pos="1701"/>
          <w:tab w:val="right" w:pos="9923"/>
        </w:tabs>
        <w:spacing w:before="120"/>
        <w:rPr>
          <w:rFonts w:ascii="Arial" w:eastAsia="MS Mincho" w:hAnsi="Arial"/>
          <w:b/>
          <w:sz w:val="24"/>
          <w:szCs w:val="24"/>
          <w:lang w:val="de-DE" w:eastAsia="x-none"/>
        </w:rPr>
      </w:pPr>
      <w:r w:rsidRPr="00056415">
        <w:rPr>
          <w:rFonts w:ascii="Arial" w:eastAsia="MS Mincho" w:hAnsi="Arial"/>
          <w:b/>
          <w:sz w:val="24"/>
          <w:szCs w:val="24"/>
          <w:lang w:val="de-DE" w:eastAsia="x-none"/>
        </w:rPr>
        <w:t>3GPP TSG-RAN WG2 Meeting #125</w:t>
      </w:r>
      <w:r w:rsidRPr="00056415">
        <w:rPr>
          <w:rFonts w:ascii="Arial" w:eastAsia="MS Mincho" w:hAnsi="Arial"/>
          <w:b/>
          <w:sz w:val="24"/>
          <w:szCs w:val="24"/>
          <w:lang w:val="de-DE" w:eastAsia="x-none"/>
        </w:rPr>
        <w:tab/>
        <w:t>R2-2</w:t>
      </w:r>
      <w:r>
        <w:rPr>
          <w:rFonts w:ascii="Arial" w:eastAsia="MS Mincho" w:hAnsi="Arial"/>
          <w:b/>
          <w:sz w:val="24"/>
          <w:szCs w:val="24"/>
          <w:lang w:val="de-DE" w:eastAsia="x-none"/>
        </w:rPr>
        <w:t>400171</w:t>
      </w:r>
    </w:p>
    <w:p w14:paraId="295A422A" w14:textId="479D1CA2" w:rsidR="00260C25" w:rsidRPr="00056415" w:rsidRDefault="00260C25" w:rsidP="00260C25">
      <w:pPr>
        <w:widowControl w:val="0"/>
        <w:tabs>
          <w:tab w:val="left" w:pos="1701"/>
          <w:tab w:val="right" w:pos="9923"/>
        </w:tabs>
        <w:spacing w:before="120"/>
        <w:rPr>
          <w:rFonts w:ascii="Arial" w:eastAsia="MS Mincho" w:hAnsi="Arial"/>
          <w:b/>
          <w:sz w:val="24"/>
          <w:szCs w:val="24"/>
          <w:lang w:val="de-DE" w:eastAsia="x-none"/>
        </w:rPr>
      </w:pPr>
      <w:r w:rsidRPr="00056415">
        <w:rPr>
          <w:rFonts w:ascii="Arial" w:eastAsia="MS Mincho" w:hAnsi="Arial"/>
          <w:b/>
          <w:sz w:val="24"/>
          <w:szCs w:val="24"/>
          <w:lang w:val="de-DE" w:eastAsia="x-none"/>
        </w:rPr>
        <w:t>Athens, Greece, Feb. 26</w:t>
      </w:r>
      <w:r w:rsidRPr="00231704">
        <w:rPr>
          <w:rFonts w:ascii="Arial" w:eastAsia="MS Mincho" w:hAnsi="Arial"/>
          <w:b/>
          <w:sz w:val="24"/>
          <w:szCs w:val="24"/>
          <w:vertAlign w:val="superscript"/>
          <w:lang w:val="de-DE" w:eastAsia="x-none"/>
        </w:rPr>
        <w:t>th</w:t>
      </w:r>
      <w:r w:rsidRPr="00056415">
        <w:rPr>
          <w:rFonts w:ascii="Arial" w:eastAsia="MS Mincho" w:hAnsi="Arial"/>
          <w:b/>
          <w:sz w:val="24"/>
          <w:szCs w:val="24"/>
          <w:lang w:val="de-DE" w:eastAsia="x-none"/>
        </w:rPr>
        <w:t xml:space="preserve"> – Mar. 1</w:t>
      </w:r>
      <w:r w:rsidRPr="00231704">
        <w:rPr>
          <w:rFonts w:ascii="Arial" w:eastAsia="MS Mincho" w:hAnsi="Arial"/>
          <w:b/>
          <w:sz w:val="24"/>
          <w:szCs w:val="24"/>
          <w:vertAlign w:val="superscript"/>
          <w:lang w:val="de-DE" w:eastAsia="x-none"/>
        </w:rPr>
        <w:t>st</w:t>
      </w:r>
      <w:r w:rsidRPr="00056415">
        <w:rPr>
          <w:rFonts w:ascii="Arial" w:eastAsia="MS Mincho" w:hAnsi="Arial"/>
          <w:b/>
          <w:sz w:val="24"/>
          <w:szCs w:val="24"/>
          <w:lang w:val="de-DE" w:eastAsia="x-none"/>
        </w:rPr>
        <w:t>, 2024</w:t>
      </w:r>
    </w:p>
    <w:p w14:paraId="622BCAA7" w14:textId="77777777" w:rsidR="00C37CB4" w:rsidRPr="00260C25" w:rsidRDefault="00C37CB4" w:rsidP="00C37CB4">
      <w:pPr>
        <w:pStyle w:val="a3"/>
        <w:tabs>
          <w:tab w:val="clear" w:pos="8306"/>
          <w:tab w:val="right" w:pos="7088"/>
          <w:tab w:val="right" w:pos="9781"/>
        </w:tabs>
        <w:rPr>
          <w:rFonts w:ascii="Arial" w:eastAsia="MS Mincho" w:hAnsi="Arial" w:cs="Arial"/>
          <w:b/>
          <w:bCs/>
          <w:sz w:val="28"/>
          <w:lang w:val="de-DE" w:eastAsia="ja-JP"/>
        </w:rPr>
      </w:pPr>
    </w:p>
    <w:p w14:paraId="450A596F" w14:textId="10592996" w:rsidR="005A6C01" w:rsidRPr="00910E24" w:rsidRDefault="005A6C01" w:rsidP="00B20C0B">
      <w:pPr>
        <w:spacing w:after="60"/>
        <w:ind w:left="1985" w:hanging="1985"/>
        <w:rPr>
          <w:rFonts w:ascii="Arial" w:eastAsia="MS Mincho" w:hAnsi="Arial" w:cs="Arial"/>
          <w:bCs/>
          <w:sz w:val="22"/>
          <w:szCs w:val="22"/>
          <w:lang w:eastAsia="ja-JP"/>
        </w:rPr>
      </w:pPr>
      <w:r w:rsidRPr="00910E24">
        <w:rPr>
          <w:rFonts w:ascii="Arial" w:hAnsi="Arial" w:cs="Arial"/>
          <w:b/>
          <w:sz w:val="22"/>
          <w:szCs w:val="22"/>
        </w:rPr>
        <w:t>Title:</w:t>
      </w:r>
      <w:r w:rsidRPr="00910E24">
        <w:rPr>
          <w:rFonts w:ascii="Arial" w:hAnsi="Arial" w:cs="Arial"/>
          <w:b/>
          <w:sz w:val="22"/>
          <w:szCs w:val="22"/>
        </w:rPr>
        <w:tab/>
      </w:r>
      <w:r w:rsidR="00260C25" w:rsidRPr="00910E24">
        <w:rPr>
          <w:rFonts w:ascii="Arial" w:hAnsi="Arial" w:cs="Arial" w:hint="eastAsia"/>
          <w:bCs/>
          <w:sz w:val="22"/>
          <w:szCs w:val="22"/>
          <w:lang w:eastAsia="zh-CN"/>
        </w:rPr>
        <w:t>Draft</w:t>
      </w:r>
      <w:r w:rsidR="00260C25" w:rsidRPr="00910E24">
        <w:rPr>
          <w:rFonts w:ascii="Arial" w:hAnsi="Arial" w:cs="Arial"/>
          <w:bCs/>
          <w:sz w:val="22"/>
          <w:szCs w:val="22"/>
        </w:rPr>
        <w:t xml:space="preserve"> </w:t>
      </w:r>
      <w:r w:rsidR="00231704">
        <w:rPr>
          <w:rFonts w:ascii="Arial" w:hAnsi="Arial" w:cs="Arial" w:hint="eastAsia"/>
          <w:bCs/>
          <w:sz w:val="22"/>
          <w:szCs w:val="22"/>
          <w:lang w:eastAsia="zh-CN"/>
        </w:rPr>
        <w:t>R</w:t>
      </w:r>
      <w:r w:rsidR="00260C25" w:rsidRPr="00910E24">
        <w:rPr>
          <w:rFonts w:ascii="Arial" w:hAnsi="Arial" w:cs="Arial" w:hint="eastAsia"/>
          <w:bCs/>
          <w:sz w:val="22"/>
          <w:szCs w:val="22"/>
          <w:lang w:eastAsia="zh-CN"/>
        </w:rPr>
        <w:t>eply</w:t>
      </w:r>
      <w:r w:rsidR="00260C25" w:rsidRPr="00910E24">
        <w:rPr>
          <w:rFonts w:ascii="Arial" w:hAnsi="Arial" w:cs="Arial"/>
          <w:bCs/>
          <w:sz w:val="22"/>
          <w:szCs w:val="22"/>
        </w:rPr>
        <w:t xml:space="preserve"> </w:t>
      </w:r>
      <w:r w:rsidR="003D5265" w:rsidRPr="00910E24">
        <w:rPr>
          <w:rFonts w:ascii="Arial" w:hAnsi="Arial" w:cs="Arial"/>
          <w:bCs/>
          <w:sz w:val="22"/>
          <w:szCs w:val="22"/>
        </w:rPr>
        <w:t xml:space="preserve">LS on </w:t>
      </w:r>
      <w:r w:rsidR="00260C25" w:rsidRPr="00910E24">
        <w:rPr>
          <w:rFonts w:ascii="Arial" w:hAnsi="Arial" w:cs="Arial" w:hint="eastAsia"/>
          <w:bCs/>
          <w:sz w:val="22"/>
          <w:szCs w:val="22"/>
          <w:lang w:eastAsia="zh-CN"/>
        </w:rPr>
        <w:t>R</w:t>
      </w:r>
      <w:r w:rsidR="00260C25" w:rsidRPr="00910E24">
        <w:rPr>
          <w:rFonts w:ascii="Arial" w:hAnsi="Arial" w:cs="Arial"/>
          <w:bCs/>
          <w:sz w:val="22"/>
          <w:szCs w:val="22"/>
        </w:rPr>
        <w:t xml:space="preserve">17 </w:t>
      </w:r>
      <w:r w:rsidR="003D5265" w:rsidRPr="00910E24">
        <w:rPr>
          <w:rFonts w:ascii="Arial" w:hAnsi="Arial" w:cs="Arial"/>
          <w:bCs/>
          <w:sz w:val="22"/>
          <w:szCs w:val="22"/>
        </w:rPr>
        <w:t>DC location</w:t>
      </w:r>
      <w:r w:rsidR="00260C25" w:rsidRPr="00910E24">
        <w:rPr>
          <w:rFonts w:ascii="Arial" w:hAnsi="Arial" w:cs="Arial"/>
          <w:bCs/>
          <w:sz w:val="22"/>
          <w:szCs w:val="22"/>
        </w:rPr>
        <w:t xml:space="preserve"> </w:t>
      </w:r>
      <w:r w:rsidR="00260C25" w:rsidRPr="00910E24">
        <w:rPr>
          <w:rFonts w:ascii="Arial" w:hAnsi="Arial" w:cs="Arial" w:hint="eastAsia"/>
          <w:bCs/>
          <w:sz w:val="22"/>
          <w:szCs w:val="22"/>
          <w:lang w:eastAsia="zh-CN"/>
        </w:rPr>
        <w:t>signaling</w:t>
      </w:r>
    </w:p>
    <w:p w14:paraId="3915DF53" w14:textId="7AFE41EC" w:rsidR="009F52ED" w:rsidRPr="00910E24" w:rsidRDefault="009F52ED" w:rsidP="009F52ED">
      <w:pPr>
        <w:spacing w:after="60"/>
        <w:ind w:left="1985" w:hanging="1985"/>
        <w:rPr>
          <w:rFonts w:ascii="Arial" w:hAnsi="Arial" w:cs="Arial"/>
          <w:bCs/>
          <w:sz w:val="22"/>
          <w:szCs w:val="22"/>
        </w:rPr>
      </w:pPr>
      <w:r w:rsidRPr="00910E24">
        <w:rPr>
          <w:rFonts w:ascii="Arial" w:hAnsi="Arial" w:cs="Arial"/>
          <w:b/>
          <w:sz w:val="22"/>
          <w:szCs w:val="22"/>
        </w:rPr>
        <w:t>Response to:</w:t>
      </w:r>
      <w:r w:rsidRPr="00910E24">
        <w:rPr>
          <w:rFonts w:ascii="Arial" w:hAnsi="Arial" w:cs="Arial"/>
          <w:bCs/>
          <w:sz w:val="22"/>
          <w:szCs w:val="22"/>
        </w:rPr>
        <w:tab/>
      </w:r>
      <w:r w:rsidR="00260C25" w:rsidRPr="00910E24">
        <w:rPr>
          <w:rFonts w:ascii="Arial" w:hAnsi="Arial" w:cs="Arial"/>
          <w:bCs/>
          <w:sz w:val="22"/>
          <w:szCs w:val="22"/>
        </w:rPr>
        <w:t>R2-2400059_R4-2321950</w:t>
      </w:r>
    </w:p>
    <w:p w14:paraId="1725517D" w14:textId="105B887A" w:rsidR="005A6C01" w:rsidRPr="00910E24" w:rsidRDefault="005A6C01">
      <w:pPr>
        <w:spacing w:after="60"/>
        <w:ind w:left="1985" w:hanging="1985"/>
        <w:rPr>
          <w:rFonts w:ascii="Arial" w:eastAsia="MS Mincho" w:hAnsi="Arial" w:cs="Arial"/>
          <w:bCs/>
          <w:sz w:val="22"/>
          <w:szCs w:val="22"/>
          <w:lang w:eastAsia="ja-JP"/>
        </w:rPr>
      </w:pPr>
      <w:r w:rsidRPr="00910E24">
        <w:rPr>
          <w:rFonts w:ascii="Arial" w:hAnsi="Arial" w:cs="Arial"/>
          <w:b/>
          <w:sz w:val="22"/>
          <w:szCs w:val="22"/>
        </w:rPr>
        <w:t>Release:</w:t>
      </w:r>
      <w:r w:rsidRPr="00910E24">
        <w:rPr>
          <w:rFonts w:ascii="Arial" w:hAnsi="Arial" w:cs="Arial"/>
          <w:bCs/>
          <w:sz w:val="22"/>
          <w:szCs w:val="22"/>
        </w:rPr>
        <w:tab/>
      </w:r>
      <w:r w:rsidR="003943BE" w:rsidRPr="00910E24">
        <w:rPr>
          <w:rFonts w:ascii="Arial" w:hAnsi="Arial" w:cs="Arial"/>
          <w:bCs/>
          <w:sz w:val="22"/>
          <w:szCs w:val="22"/>
        </w:rPr>
        <w:t>Release 17</w:t>
      </w:r>
    </w:p>
    <w:p w14:paraId="0DB3F630" w14:textId="4F13C5EC" w:rsidR="005A6C01" w:rsidRPr="00910E24" w:rsidRDefault="005A6C01" w:rsidP="006E6E11">
      <w:pPr>
        <w:spacing w:after="60"/>
        <w:ind w:left="1985" w:hanging="1985"/>
        <w:rPr>
          <w:rFonts w:ascii="Arial" w:eastAsia="MS Mincho" w:hAnsi="Arial" w:cs="Arial"/>
          <w:bCs/>
          <w:sz w:val="22"/>
          <w:szCs w:val="22"/>
          <w:lang w:eastAsia="ja-JP"/>
        </w:rPr>
      </w:pPr>
      <w:r w:rsidRPr="00910E24">
        <w:rPr>
          <w:rFonts w:ascii="Arial" w:hAnsi="Arial" w:cs="Arial"/>
          <w:b/>
          <w:sz w:val="22"/>
          <w:szCs w:val="22"/>
        </w:rPr>
        <w:t>Work Item</w:t>
      </w:r>
      <w:r w:rsidR="00D40D3F" w:rsidRPr="00910E24">
        <w:rPr>
          <w:rFonts w:ascii="Arial" w:hAnsi="Arial" w:cs="Arial"/>
          <w:b/>
          <w:sz w:val="22"/>
          <w:szCs w:val="22"/>
        </w:rPr>
        <w:t>s</w:t>
      </w:r>
      <w:r w:rsidRPr="00910E24">
        <w:rPr>
          <w:rFonts w:ascii="Arial" w:hAnsi="Arial" w:cs="Arial"/>
          <w:b/>
          <w:sz w:val="22"/>
          <w:szCs w:val="22"/>
        </w:rPr>
        <w:t>:</w:t>
      </w:r>
      <w:r w:rsidRPr="00910E24">
        <w:rPr>
          <w:rFonts w:ascii="Arial" w:hAnsi="Arial" w:cs="Arial"/>
          <w:bCs/>
          <w:sz w:val="22"/>
          <w:szCs w:val="22"/>
        </w:rPr>
        <w:tab/>
      </w:r>
      <w:r w:rsidR="00260C25" w:rsidRPr="00910E24">
        <w:rPr>
          <w:rFonts w:ascii="Arial" w:hAnsi="Arial" w:cs="Arial"/>
          <w:bCs/>
          <w:sz w:val="22"/>
        </w:rPr>
        <w:t>NR_RF_FR2_req_enh2-Core</w:t>
      </w:r>
    </w:p>
    <w:p w14:paraId="4BF857BE" w14:textId="77777777" w:rsidR="005A6C01" w:rsidRPr="004E40E6" w:rsidRDefault="005A6C01">
      <w:pPr>
        <w:spacing w:after="60"/>
        <w:ind w:left="1985" w:hanging="1985"/>
        <w:rPr>
          <w:rFonts w:ascii="Arial" w:hAnsi="Arial" w:cs="Arial"/>
          <w:b/>
        </w:rPr>
      </w:pPr>
    </w:p>
    <w:p w14:paraId="114AF8BB" w14:textId="0463259D" w:rsidR="005A6C01" w:rsidRPr="00910E24" w:rsidRDefault="005A6C01" w:rsidP="00B20C0B">
      <w:pPr>
        <w:spacing w:after="60"/>
        <w:ind w:left="1985" w:hanging="1985"/>
        <w:rPr>
          <w:rFonts w:ascii="Arial" w:hAnsi="Arial" w:cs="Arial"/>
          <w:bCs/>
          <w:sz w:val="22"/>
          <w:szCs w:val="22"/>
        </w:rPr>
      </w:pPr>
      <w:r w:rsidRPr="00910E24">
        <w:rPr>
          <w:rFonts w:ascii="Arial" w:hAnsi="Arial" w:cs="Arial"/>
          <w:b/>
          <w:sz w:val="22"/>
          <w:szCs w:val="22"/>
        </w:rPr>
        <w:t>Source:</w:t>
      </w:r>
      <w:r w:rsidRPr="00910E24">
        <w:rPr>
          <w:rFonts w:ascii="Arial" w:hAnsi="Arial" w:cs="Arial"/>
          <w:bCs/>
          <w:sz w:val="22"/>
          <w:szCs w:val="22"/>
        </w:rPr>
        <w:tab/>
      </w:r>
      <w:r w:rsidR="00260C25" w:rsidRPr="00910E24">
        <w:rPr>
          <w:rFonts w:ascii="Arial" w:eastAsia="MS Mincho" w:hAnsi="Arial" w:cs="Arial" w:hint="eastAsia"/>
          <w:bCs/>
          <w:sz w:val="22"/>
          <w:szCs w:val="22"/>
          <w:lang w:eastAsia="ja-JP"/>
        </w:rPr>
        <w:t>RAN</w:t>
      </w:r>
      <w:r w:rsidR="00260C25" w:rsidRPr="00910E24">
        <w:rPr>
          <w:rFonts w:ascii="Arial" w:eastAsia="MS Mincho" w:hAnsi="Arial" w:cs="Arial"/>
          <w:bCs/>
          <w:sz w:val="22"/>
          <w:szCs w:val="22"/>
          <w:lang w:eastAsia="ja-JP"/>
        </w:rPr>
        <w:t>2</w:t>
      </w:r>
    </w:p>
    <w:p w14:paraId="0434D635" w14:textId="134AC9F0" w:rsidR="005A6C01" w:rsidRPr="00910E24" w:rsidRDefault="005A6C01" w:rsidP="004D18C2">
      <w:pPr>
        <w:spacing w:after="60"/>
        <w:ind w:left="1985" w:hanging="1985"/>
        <w:rPr>
          <w:rFonts w:ascii="Arial" w:eastAsia="MS Mincho" w:hAnsi="Arial" w:cs="Arial"/>
          <w:bCs/>
          <w:sz w:val="22"/>
          <w:szCs w:val="22"/>
          <w:lang w:eastAsia="ja-JP"/>
        </w:rPr>
      </w:pPr>
      <w:r w:rsidRPr="00910E24">
        <w:rPr>
          <w:rFonts w:ascii="Arial" w:hAnsi="Arial" w:cs="Arial"/>
          <w:b/>
          <w:sz w:val="22"/>
          <w:szCs w:val="22"/>
        </w:rPr>
        <w:t>To:</w:t>
      </w:r>
      <w:r w:rsidRPr="00910E24">
        <w:rPr>
          <w:rFonts w:ascii="Arial" w:hAnsi="Arial" w:cs="Arial"/>
          <w:bCs/>
          <w:sz w:val="22"/>
          <w:szCs w:val="22"/>
        </w:rPr>
        <w:tab/>
      </w:r>
      <w:r w:rsidR="00DA3057" w:rsidRPr="00910E24">
        <w:rPr>
          <w:rFonts w:ascii="Arial" w:hAnsi="Arial" w:cs="Arial"/>
          <w:bCs/>
          <w:sz w:val="22"/>
          <w:szCs w:val="22"/>
        </w:rPr>
        <w:t>RAN</w:t>
      </w:r>
      <w:r w:rsidR="003943BE" w:rsidRPr="00910E24">
        <w:rPr>
          <w:rFonts w:ascii="Arial" w:eastAsia="MS Mincho" w:hAnsi="Arial" w:cs="Arial"/>
          <w:bCs/>
          <w:sz w:val="22"/>
          <w:szCs w:val="22"/>
          <w:lang w:eastAsia="ja-JP"/>
        </w:rPr>
        <w:t>4</w:t>
      </w:r>
    </w:p>
    <w:p w14:paraId="7A0A7289" w14:textId="281B87A2" w:rsidR="009703BE" w:rsidRPr="00910E24" w:rsidRDefault="009703BE" w:rsidP="004D18C2">
      <w:pPr>
        <w:spacing w:after="60"/>
        <w:ind w:left="1985" w:hanging="1985"/>
        <w:rPr>
          <w:rFonts w:ascii="Arial" w:eastAsia="MS Mincho" w:hAnsi="Arial" w:cs="Arial"/>
          <w:b/>
          <w:sz w:val="22"/>
          <w:szCs w:val="22"/>
          <w:lang w:eastAsia="ja-JP"/>
        </w:rPr>
      </w:pPr>
      <w:r w:rsidRPr="00910E24">
        <w:rPr>
          <w:rFonts w:ascii="Arial" w:eastAsia="MS Mincho" w:hAnsi="Arial" w:cs="Arial" w:hint="eastAsia"/>
          <w:b/>
          <w:sz w:val="22"/>
          <w:szCs w:val="22"/>
          <w:lang w:eastAsia="ja-JP"/>
        </w:rPr>
        <w:t>CC:</w:t>
      </w:r>
      <w:r w:rsidRPr="00910E24">
        <w:rPr>
          <w:rFonts w:ascii="Arial" w:eastAsia="MS Mincho" w:hAnsi="Arial" w:cs="Arial" w:hint="eastAsia"/>
          <w:b/>
          <w:sz w:val="22"/>
          <w:szCs w:val="22"/>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550358EF" w14:textId="7C77B16C" w:rsidR="00116452" w:rsidRPr="00910E24" w:rsidRDefault="005A6C01" w:rsidP="00116452">
      <w:pPr>
        <w:tabs>
          <w:tab w:val="left" w:pos="2268"/>
        </w:tabs>
        <w:rPr>
          <w:rFonts w:ascii="Arial" w:hAnsi="Arial" w:cs="Arial"/>
          <w:b/>
          <w:sz w:val="22"/>
          <w:szCs w:val="22"/>
        </w:rPr>
      </w:pPr>
      <w:r w:rsidRPr="00910E24">
        <w:rPr>
          <w:rFonts w:ascii="Arial" w:hAnsi="Arial" w:cs="Arial"/>
          <w:b/>
          <w:sz w:val="22"/>
          <w:szCs w:val="22"/>
        </w:rPr>
        <w:t>Contact Person</w:t>
      </w:r>
      <w:r w:rsidR="00116452" w:rsidRPr="00910E24">
        <w:rPr>
          <w:rFonts w:ascii="Arial" w:hAnsi="Arial" w:cs="Arial"/>
          <w:b/>
          <w:sz w:val="22"/>
          <w:szCs w:val="22"/>
        </w:rPr>
        <w:t>:</w:t>
      </w:r>
    </w:p>
    <w:p w14:paraId="318D3BFC" w14:textId="497F48DA" w:rsidR="005A6C01" w:rsidRPr="00910E24" w:rsidRDefault="005A6C01" w:rsidP="003F6DAF">
      <w:pPr>
        <w:ind w:leftChars="200" w:left="400"/>
        <w:rPr>
          <w:rFonts w:ascii="Arial" w:hAnsi="Arial" w:cs="Arial"/>
          <w:b/>
          <w:bCs/>
          <w:sz w:val="22"/>
          <w:szCs w:val="22"/>
          <w:lang w:val="it-IT" w:eastAsia="ja-JP"/>
        </w:rPr>
      </w:pPr>
      <w:r w:rsidRPr="00910E24">
        <w:rPr>
          <w:rFonts w:ascii="Arial" w:hAnsi="Arial" w:cs="Arial"/>
          <w:b/>
          <w:bCs/>
          <w:sz w:val="22"/>
          <w:szCs w:val="22"/>
          <w:lang w:val="it-IT"/>
        </w:rPr>
        <w:t>Name:</w:t>
      </w:r>
      <w:r w:rsidRPr="00910E24">
        <w:rPr>
          <w:rFonts w:ascii="Arial" w:hAnsi="Arial" w:cs="Arial"/>
          <w:b/>
          <w:bCs/>
          <w:sz w:val="22"/>
          <w:szCs w:val="22"/>
          <w:lang w:val="it-IT"/>
        </w:rPr>
        <w:tab/>
      </w:r>
      <w:r w:rsidR="003F6DAF" w:rsidRPr="00910E24">
        <w:rPr>
          <w:rFonts w:ascii="Arial" w:hAnsi="Arial" w:cs="Arial"/>
          <w:b/>
          <w:bCs/>
          <w:sz w:val="22"/>
          <w:szCs w:val="22"/>
          <w:lang w:val="it-IT"/>
        </w:rPr>
        <w:tab/>
      </w:r>
      <w:r w:rsidR="003D5265" w:rsidRPr="00910E24">
        <w:rPr>
          <w:rFonts w:ascii="Arial" w:hAnsi="Arial" w:cs="Arial" w:hint="eastAsia"/>
          <w:sz w:val="22"/>
          <w:szCs w:val="22"/>
          <w:lang w:val="it-IT" w:eastAsia="zh-CN"/>
        </w:rPr>
        <w:t>Xiaodong</w:t>
      </w:r>
      <w:r w:rsidR="003D5265" w:rsidRPr="00910E24">
        <w:rPr>
          <w:rFonts w:ascii="Arial" w:hAnsi="Arial" w:cs="Arial"/>
          <w:sz w:val="22"/>
          <w:szCs w:val="22"/>
          <w:lang w:val="it-IT" w:eastAsia="ja-JP"/>
        </w:rPr>
        <w:t xml:space="preserve"> </w:t>
      </w:r>
      <w:r w:rsidR="003D5265" w:rsidRPr="00910E24">
        <w:rPr>
          <w:rFonts w:ascii="Arial" w:hAnsi="Arial" w:cs="Arial" w:hint="eastAsia"/>
          <w:sz w:val="22"/>
          <w:szCs w:val="22"/>
          <w:lang w:val="it-IT" w:eastAsia="zh-CN"/>
        </w:rPr>
        <w:t>Yang</w:t>
      </w:r>
    </w:p>
    <w:p w14:paraId="1242F2FD" w14:textId="64E46AC8" w:rsidR="005A6C01" w:rsidRPr="00910E24" w:rsidRDefault="005A6C01" w:rsidP="003F6DAF">
      <w:pPr>
        <w:ind w:leftChars="200" w:left="400"/>
        <w:rPr>
          <w:rFonts w:ascii="Arial" w:hAnsi="Arial" w:cs="Arial"/>
          <w:b/>
          <w:bCs/>
          <w:sz w:val="22"/>
          <w:szCs w:val="22"/>
          <w:lang w:val="pt-BR" w:eastAsia="ja-JP"/>
        </w:rPr>
      </w:pPr>
      <w:r w:rsidRPr="00910E24">
        <w:rPr>
          <w:rFonts w:ascii="Arial" w:hAnsi="Arial" w:cs="Arial"/>
          <w:b/>
          <w:bCs/>
          <w:sz w:val="22"/>
          <w:szCs w:val="22"/>
          <w:lang w:val="pt-BR"/>
        </w:rPr>
        <w:t>E-mail Address:</w:t>
      </w:r>
      <w:r w:rsidRPr="00910E24">
        <w:rPr>
          <w:rFonts w:ascii="Arial" w:hAnsi="Arial" w:cs="Arial"/>
          <w:b/>
          <w:bCs/>
          <w:sz w:val="22"/>
          <w:szCs w:val="22"/>
          <w:lang w:val="pt-BR"/>
        </w:rPr>
        <w:tab/>
      </w:r>
      <w:r w:rsidR="003D5265" w:rsidRPr="00910E24">
        <w:rPr>
          <w:rFonts w:ascii="Arial" w:hAnsi="Arial" w:cs="Arial"/>
          <w:sz w:val="22"/>
          <w:szCs w:val="22"/>
          <w:lang w:val="pt-BR" w:eastAsia="ja-JP"/>
        </w:rPr>
        <w:t>yangxiaodong5g@vivo.com</w:t>
      </w:r>
    </w:p>
    <w:p w14:paraId="2D708F7B" w14:textId="28367FE8" w:rsidR="005A6C01" w:rsidRDefault="005A6C01" w:rsidP="003F6DAF">
      <w:pPr>
        <w:rPr>
          <w:rFonts w:ascii="Arial" w:hAnsi="Arial"/>
          <w:lang w:val="pt-BR"/>
        </w:rPr>
      </w:pPr>
    </w:p>
    <w:p w14:paraId="09916F42"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1</w:t>
      </w:r>
      <w:r w:rsidRPr="003F6DAF">
        <w:rPr>
          <w:rFonts w:ascii="Arial" w:eastAsia="Yu Mincho" w:hAnsi="Arial"/>
          <w:sz w:val="36"/>
          <w:lang w:eastAsia="en-GB"/>
        </w:rPr>
        <w:tab/>
        <w:t>Overall description</w:t>
      </w:r>
    </w:p>
    <w:p w14:paraId="1473EACC" w14:textId="5D913687" w:rsidR="00097B14" w:rsidRDefault="00C52942" w:rsidP="00231704">
      <w:pPr>
        <w:rPr>
          <w:rFonts w:eastAsiaTheme="minorEastAsia"/>
          <w:lang w:eastAsia="ja-JP"/>
        </w:rPr>
      </w:pPr>
      <w:r w:rsidRPr="00BB7B1D">
        <w:t>RAN2 would like to thank RAN4 for their LS on</w:t>
      </w:r>
      <w:r w:rsidR="005F0959">
        <w:t xml:space="preserve"> R17</w:t>
      </w:r>
      <w:r w:rsidRPr="00BB7B1D">
        <w:t xml:space="preserve"> </w:t>
      </w:r>
      <w:r w:rsidR="003D5265" w:rsidRPr="003D5265">
        <w:t>DC location</w:t>
      </w:r>
      <w:r w:rsidR="005F0959">
        <w:t xml:space="preserve"> signaling</w:t>
      </w:r>
      <w:r w:rsidRPr="00BB7B1D">
        <w:t>.</w:t>
      </w:r>
      <w:r w:rsidR="00BB7B1D">
        <w:rPr>
          <w:rFonts w:eastAsiaTheme="minorEastAsia" w:hint="eastAsia"/>
          <w:lang w:eastAsia="ja-JP"/>
        </w:rPr>
        <w:t xml:space="preserve"> </w:t>
      </w:r>
    </w:p>
    <w:p w14:paraId="55069A08" w14:textId="18F17647" w:rsidR="005F0959" w:rsidRDefault="005F0959" w:rsidP="00231704">
      <w:pPr>
        <w:rPr>
          <w:lang w:eastAsia="zh-CN"/>
        </w:rPr>
      </w:pPr>
      <w:r>
        <w:rPr>
          <w:rFonts w:hint="eastAsia"/>
          <w:lang w:eastAsia="zh-CN"/>
        </w:rPr>
        <w:t>R</w:t>
      </w:r>
      <w:r>
        <w:rPr>
          <w:lang w:eastAsia="zh-CN"/>
        </w:rPr>
        <w:t xml:space="preserve">AN2 has </w:t>
      </w:r>
      <w:r w:rsidR="001F3298">
        <w:rPr>
          <w:lang w:eastAsia="zh-CN"/>
        </w:rPr>
        <w:t xml:space="preserve">concluded to modify </w:t>
      </w:r>
      <w:r w:rsidR="003C484C" w:rsidRPr="003C484C">
        <w:rPr>
          <w:lang w:eastAsia="zh-CN"/>
        </w:rPr>
        <w:t xml:space="preserve">the conditions for using </w:t>
      </w:r>
      <w:r w:rsidR="003C484C" w:rsidRPr="003C484C">
        <w:rPr>
          <w:i/>
          <w:iCs/>
          <w:lang w:eastAsia="zh-CN"/>
        </w:rPr>
        <w:t>offsetValue</w:t>
      </w:r>
      <w:r w:rsidR="003C484C" w:rsidRPr="003C484C">
        <w:rPr>
          <w:lang w:eastAsia="zh-CN"/>
        </w:rPr>
        <w:t xml:space="preserve"> and </w:t>
      </w:r>
      <w:r w:rsidR="003C484C" w:rsidRPr="003C484C">
        <w:rPr>
          <w:i/>
          <w:iCs/>
          <w:lang w:eastAsia="zh-CN"/>
        </w:rPr>
        <w:t>offsetlist</w:t>
      </w:r>
      <w:r w:rsidR="003C484C" w:rsidRPr="003C484C">
        <w:rPr>
          <w:lang w:eastAsia="zh-CN"/>
        </w:rPr>
        <w:t xml:space="preserve"> in </w:t>
      </w:r>
      <w:r w:rsidR="003C484C" w:rsidRPr="003C484C">
        <w:rPr>
          <w:i/>
          <w:iCs/>
          <w:lang w:eastAsia="zh-CN"/>
        </w:rPr>
        <w:t>offsetToDefault</w:t>
      </w:r>
      <w:r w:rsidR="003C484C" w:rsidRPr="003C484C">
        <w:rPr>
          <w:lang w:eastAsia="zh-CN"/>
        </w:rPr>
        <w:t xml:space="preserve"> for DC location report</w:t>
      </w:r>
      <w:r w:rsidR="003C484C">
        <w:rPr>
          <w:lang w:eastAsia="zh-CN"/>
        </w:rPr>
        <w:t>, the specific</w:t>
      </w:r>
      <w:r w:rsidR="00D051AC">
        <w:rPr>
          <w:lang w:eastAsia="zh-CN"/>
        </w:rPr>
        <w:t xml:space="preserve"> change</w:t>
      </w:r>
      <w:r w:rsidR="00231704">
        <w:rPr>
          <w:rFonts w:hint="eastAsia"/>
          <w:lang w:eastAsia="zh-CN"/>
        </w:rPr>
        <w:t>s</w:t>
      </w:r>
      <w:r w:rsidR="00D051AC">
        <w:rPr>
          <w:lang w:eastAsia="zh-CN"/>
        </w:rPr>
        <w:t xml:space="preserve"> </w:t>
      </w:r>
      <w:r w:rsidR="00231704">
        <w:rPr>
          <w:lang w:eastAsia="zh-CN"/>
        </w:rPr>
        <w:t>are</w:t>
      </w:r>
      <w:r w:rsidR="00D051AC">
        <w:rPr>
          <w:lang w:eastAsia="zh-CN"/>
        </w:rPr>
        <w:t xml:space="preserve"> as follows</w:t>
      </w:r>
      <w:r w:rsidR="00F259F6">
        <w:rPr>
          <w:lang w:eastAsia="zh-CN"/>
        </w:rPr>
        <w:t>.</w:t>
      </w:r>
    </w:p>
    <w:tbl>
      <w:tblPr>
        <w:tblStyle w:val="af2"/>
        <w:tblW w:w="0" w:type="auto"/>
        <w:tblLook w:val="04A0" w:firstRow="1" w:lastRow="0" w:firstColumn="1" w:lastColumn="0" w:noHBand="0" w:noVBand="1"/>
      </w:tblPr>
      <w:tblGrid>
        <w:gridCol w:w="9629"/>
      </w:tblGrid>
      <w:tr w:rsidR="00F259F6" w14:paraId="18179A5C" w14:textId="77777777" w:rsidTr="002C3370">
        <w:tc>
          <w:tcPr>
            <w:tcW w:w="9629" w:type="dxa"/>
          </w:tcPr>
          <w:p w14:paraId="10B7591C" w14:textId="77777777" w:rsidR="00F259F6" w:rsidRPr="00764B91" w:rsidRDefault="00F259F6" w:rsidP="002C3370">
            <w:pPr>
              <w:keepNext/>
              <w:keepLines/>
              <w:rPr>
                <w:rFonts w:ascii="Arial" w:hAnsi="Arial"/>
                <w:b/>
                <w:bCs/>
                <w:i/>
                <w:iCs/>
                <w:sz w:val="18"/>
                <w:lang w:eastAsia="sv-SE"/>
              </w:rPr>
            </w:pPr>
            <w:r w:rsidRPr="00764B91">
              <w:rPr>
                <w:rFonts w:ascii="Arial" w:hAnsi="Arial"/>
                <w:b/>
                <w:bCs/>
                <w:i/>
                <w:iCs/>
                <w:sz w:val="18"/>
                <w:lang w:eastAsia="sv-SE"/>
              </w:rPr>
              <w:t>offsetToDefault</w:t>
            </w:r>
          </w:p>
          <w:p w14:paraId="64E24A4E" w14:textId="77777777" w:rsidR="00F259F6" w:rsidRPr="00764B91" w:rsidRDefault="00F259F6" w:rsidP="002C3370">
            <w:pPr>
              <w:keepNext/>
              <w:keepLines/>
              <w:rPr>
                <w:rFonts w:ascii="Arial" w:hAnsi="Arial" w:cs="Arial"/>
                <w:sz w:val="18"/>
                <w:lang w:eastAsia="sv-SE"/>
              </w:rPr>
            </w:pPr>
            <w:r w:rsidRPr="00764B91">
              <w:rPr>
                <w:rFonts w:ascii="Arial" w:hAnsi="Arial" w:cs="Arial"/>
                <w:sz w:val="18"/>
                <w:lang w:eastAsia="sv-SE"/>
              </w:rPr>
              <w:t xml:space="preserve">Indicates the DC location offset to the default DC location derived from </w:t>
            </w:r>
            <w:r w:rsidRPr="00764B91">
              <w:rPr>
                <w:rFonts w:ascii="Arial" w:hAnsi="Arial" w:cs="Arial"/>
                <w:i/>
                <w:iCs/>
                <w:sz w:val="18"/>
                <w:lang w:eastAsia="sv-SE"/>
              </w:rPr>
              <w:t>defaultDC-Location</w:t>
            </w:r>
            <w:r w:rsidRPr="00764B91">
              <w:rPr>
                <w:rFonts w:ascii="Arial" w:hAnsi="Arial" w:cs="Arial"/>
                <w:sz w:val="18"/>
              </w:rPr>
              <w:t xml:space="preserve">. </w:t>
            </w:r>
            <w:r w:rsidRPr="00764B91">
              <w:rPr>
                <w:rFonts w:ascii="Arial" w:hAnsi="Arial" w:cs="Arial"/>
                <w:sz w:val="18"/>
                <w:lang w:eastAsia="sv-SE"/>
              </w:rPr>
              <w:t>The lowest SCS in the CC group is used as the offset granularity. Value 0 respresents no offset.</w:t>
            </w:r>
          </w:p>
          <w:p w14:paraId="584988F2" w14:textId="2B0161BA" w:rsidR="00F259F6" w:rsidRDefault="00F259F6" w:rsidP="002C3370">
            <w:r w:rsidRPr="00764B91">
              <w:rPr>
                <w:rFonts w:ascii="Arial" w:hAnsi="Arial" w:cs="Arial"/>
                <w:sz w:val="18"/>
                <w:szCs w:val="18"/>
                <w:lang w:eastAsia="sv-SE"/>
              </w:rPr>
              <w:t>offsetValue is used in case</w:t>
            </w:r>
            <w:ins w:id="0" w:author="vivo" w:date="2024-02-19T10:30:00Z">
              <w:r w:rsidRPr="00764B91">
                <w:rPr>
                  <w:rFonts w:ascii="Arial" w:hAnsi="Arial" w:cs="Arial"/>
                  <w:sz w:val="18"/>
                  <w:szCs w:val="18"/>
                  <w:lang w:eastAsia="sv-SE"/>
                </w:rPr>
                <w:t xml:space="preserve"> </w:t>
              </w:r>
              <w:r w:rsidRPr="00764B91">
                <w:rPr>
                  <w:rFonts w:ascii="Arial" w:hAnsi="Arial" w:cs="Arial"/>
                  <w:i/>
                  <w:iCs/>
                  <w:sz w:val="18"/>
                  <w:szCs w:val="18"/>
                  <w:lang w:eastAsia="sv-SE"/>
                </w:rPr>
                <w:t>DefaultDC-Location</w:t>
              </w:r>
              <w:r w:rsidRPr="00764B91">
                <w:rPr>
                  <w:rFonts w:ascii="Arial" w:hAnsi="Arial" w:cs="Arial"/>
                  <w:sz w:val="18"/>
                  <w:szCs w:val="18"/>
                  <w:lang w:eastAsia="sv-SE"/>
                </w:rPr>
                <w:t xml:space="preserve"> is not changed due to carrier activation or deactivation and BWP activation or deactivation</w:t>
              </w:r>
            </w:ins>
            <w:del w:id="1" w:author="vivo" w:date="2024-02-19T10:30:00Z">
              <w:r w:rsidRPr="00764B91" w:rsidDel="00764B91">
                <w:rPr>
                  <w:rFonts w:ascii="Arial" w:hAnsi="Arial" w:cs="Arial"/>
                  <w:i/>
                  <w:iCs/>
                  <w:sz w:val="18"/>
                  <w:szCs w:val="18"/>
                  <w:lang w:eastAsia="sv-SE"/>
                </w:rPr>
                <w:delText>DefaultDC-Location</w:delText>
              </w:r>
              <w:r w:rsidRPr="00764B91" w:rsidDel="00764B91">
                <w:rPr>
                  <w:rFonts w:ascii="Arial" w:hAnsi="Arial" w:cs="Arial"/>
                  <w:sz w:val="18"/>
                  <w:szCs w:val="18"/>
                  <w:lang w:eastAsia="sv-SE"/>
                </w:rPr>
                <w:delText xml:space="preserve"> is set to </w:delText>
              </w:r>
              <w:r w:rsidRPr="00764B91" w:rsidDel="00764B91">
                <w:rPr>
                  <w:rFonts w:ascii="Arial" w:hAnsi="Arial" w:cs="Arial"/>
                  <w:i/>
                  <w:sz w:val="18"/>
                  <w:szCs w:val="18"/>
                  <w:lang w:eastAsia="sv-SE"/>
                </w:rPr>
                <w:delText>configuredCarrier</w:delText>
              </w:r>
              <w:r w:rsidRPr="00764B91" w:rsidDel="00764B91">
                <w:rPr>
                  <w:rFonts w:ascii="Arial" w:hAnsi="Arial" w:cs="Arial"/>
                  <w:sz w:val="18"/>
                  <w:szCs w:val="18"/>
                  <w:lang w:eastAsia="sv-SE"/>
                </w:rPr>
                <w:delText xml:space="preserve"> or </w:delText>
              </w:r>
              <w:r w:rsidRPr="00764B91" w:rsidDel="00764B91">
                <w:rPr>
                  <w:rFonts w:ascii="Arial" w:hAnsi="Arial" w:cs="Arial"/>
                  <w:i/>
                  <w:sz w:val="18"/>
                  <w:szCs w:val="18"/>
                  <w:lang w:eastAsia="sv-SE"/>
                </w:rPr>
                <w:delText>configuredBWP</w:delText>
              </w:r>
            </w:del>
            <w:r w:rsidRPr="00764B91">
              <w:rPr>
                <w:rFonts w:ascii="Arial" w:hAnsi="Arial" w:cs="Arial"/>
                <w:iCs/>
                <w:sz w:val="18"/>
                <w:szCs w:val="18"/>
                <w:lang w:eastAsia="sv-SE"/>
              </w:rPr>
              <w:t xml:space="preserve">. </w:t>
            </w:r>
            <w:r w:rsidRPr="00764B91">
              <w:rPr>
                <w:rFonts w:ascii="Arial" w:hAnsi="Arial" w:cs="Arial"/>
                <w:i/>
                <w:iCs/>
                <w:sz w:val="18"/>
                <w:szCs w:val="18"/>
                <w:lang w:eastAsia="sv-SE"/>
              </w:rPr>
              <w:t>offsetlist</w:t>
            </w:r>
            <w:r w:rsidRPr="00764B91">
              <w:rPr>
                <w:rFonts w:ascii="Arial" w:hAnsi="Arial" w:cs="Arial"/>
                <w:sz w:val="18"/>
                <w:szCs w:val="18"/>
                <w:lang w:eastAsia="sv-SE"/>
              </w:rPr>
              <w:t xml:space="preserve"> is used in case </w:t>
            </w:r>
            <w:ins w:id="2" w:author="vivo" w:date="2024-02-19T10:31:00Z">
              <w:r w:rsidRPr="00764B91">
                <w:rPr>
                  <w:rFonts w:ascii="Arial" w:hAnsi="Arial" w:cs="Arial"/>
                  <w:i/>
                  <w:iCs/>
                  <w:sz w:val="18"/>
                  <w:szCs w:val="18"/>
                  <w:lang w:eastAsia="sv-SE"/>
                </w:rPr>
                <w:t>DefaultDC-Location</w:t>
              </w:r>
              <w:r w:rsidRPr="00764B91">
                <w:rPr>
                  <w:rFonts w:ascii="Arial" w:hAnsi="Arial" w:cs="Arial"/>
                  <w:sz w:val="18"/>
                  <w:szCs w:val="18"/>
                  <w:lang w:eastAsia="sv-SE"/>
                </w:rPr>
                <w:t xml:space="preserve"> is changed due to carrier activation or deactivation and BWP activation or deactivation</w:t>
              </w:r>
            </w:ins>
            <w:del w:id="3" w:author="vivo" w:date="2024-02-19T10:31:00Z">
              <w:r w:rsidRPr="00764B91" w:rsidDel="00764B91">
                <w:rPr>
                  <w:rFonts w:ascii="Arial" w:hAnsi="Arial" w:cs="Arial"/>
                  <w:i/>
                  <w:iCs/>
                  <w:sz w:val="18"/>
                  <w:szCs w:val="18"/>
                  <w:lang w:eastAsia="sv-SE"/>
                </w:rPr>
                <w:delText>DefaultDC-Location</w:delText>
              </w:r>
              <w:r w:rsidRPr="00764B91" w:rsidDel="00764B91">
                <w:rPr>
                  <w:rFonts w:ascii="Arial" w:hAnsi="Arial" w:cs="Arial"/>
                  <w:sz w:val="18"/>
                  <w:szCs w:val="18"/>
                  <w:lang w:eastAsia="sv-SE"/>
                </w:rPr>
                <w:delText xml:space="preserve"> is set to </w:delText>
              </w:r>
              <w:r w:rsidRPr="00764B91" w:rsidDel="00764B91">
                <w:rPr>
                  <w:rFonts w:ascii="Arial" w:hAnsi="Arial" w:cs="Arial"/>
                  <w:i/>
                  <w:iCs/>
                  <w:sz w:val="18"/>
                  <w:szCs w:val="18"/>
                  <w:lang w:eastAsia="sv-SE"/>
                </w:rPr>
                <w:delText>activeCarrier</w:delText>
              </w:r>
              <w:r w:rsidRPr="00764B91" w:rsidDel="00764B91">
                <w:rPr>
                  <w:rFonts w:ascii="Arial" w:hAnsi="Arial" w:cs="Arial"/>
                  <w:sz w:val="18"/>
                  <w:szCs w:val="18"/>
                  <w:lang w:eastAsia="sv-SE"/>
                </w:rPr>
                <w:delText xml:space="preserve"> or </w:delText>
              </w:r>
              <w:r w:rsidRPr="00764B91" w:rsidDel="00764B91">
                <w:rPr>
                  <w:rFonts w:ascii="Arial" w:hAnsi="Arial" w:cs="Arial"/>
                  <w:i/>
                  <w:iCs/>
                  <w:sz w:val="18"/>
                  <w:szCs w:val="18"/>
                  <w:lang w:eastAsia="sv-SE"/>
                </w:rPr>
                <w:delText>activeBWP</w:delText>
              </w:r>
            </w:del>
            <w:r w:rsidRPr="00764B91">
              <w:rPr>
                <w:rFonts w:ascii="Arial" w:hAnsi="Arial" w:cs="Arial"/>
                <w:sz w:val="18"/>
                <w:szCs w:val="18"/>
                <w:lang w:eastAsia="sv-SE"/>
              </w:rPr>
              <w:t xml:space="preserve">. Each entity in this list corresponds to the entry in carriers combination in </w:t>
            </w:r>
            <w:r w:rsidRPr="00764B91">
              <w:rPr>
                <w:rFonts w:ascii="Arial" w:hAnsi="Arial" w:cs="Arial"/>
                <w:i/>
                <w:iCs/>
                <w:sz w:val="18"/>
                <w:szCs w:val="18"/>
                <w:lang w:eastAsia="sv-SE"/>
              </w:rPr>
              <w:t>IntraBandCC-CombinationReqList</w:t>
            </w:r>
            <w:r w:rsidRPr="00764B91">
              <w:rPr>
                <w:rFonts w:ascii="Arial" w:hAnsi="Arial" w:cs="Arial"/>
                <w:sz w:val="18"/>
                <w:szCs w:val="18"/>
                <w:lang w:eastAsia="sv-SE"/>
              </w:rPr>
              <w:t xml:space="preserve"> of the intra-band CA component. For each CC group, the UE shall include the same number of entries, and listed in the same order as in CC-CombinationList. If </w:t>
            </w:r>
            <w:r w:rsidRPr="00764B91">
              <w:rPr>
                <w:rFonts w:ascii="Arial" w:hAnsi="Arial" w:cs="Arial"/>
                <w:i/>
                <w:iCs/>
                <w:sz w:val="18"/>
                <w:szCs w:val="18"/>
                <w:lang w:eastAsia="sv-SE"/>
              </w:rPr>
              <w:t>DefaultDC-Location</w:t>
            </w:r>
            <w:r w:rsidRPr="00764B91">
              <w:rPr>
                <w:rFonts w:ascii="Arial" w:hAnsi="Arial" w:cs="Arial"/>
                <w:sz w:val="18"/>
                <w:szCs w:val="18"/>
                <w:lang w:eastAsia="sv-SE"/>
              </w:rPr>
              <w:t xml:space="preserve"> is set the </w:t>
            </w:r>
            <w:r w:rsidRPr="00764B91">
              <w:rPr>
                <w:rFonts w:ascii="Arial" w:hAnsi="Arial" w:cs="Arial"/>
                <w:i/>
                <w:iCs/>
                <w:sz w:val="18"/>
                <w:szCs w:val="18"/>
                <w:lang w:eastAsia="sv-SE"/>
              </w:rPr>
              <w:t>activeCarrier</w:t>
            </w:r>
            <w:r w:rsidRPr="00764B91">
              <w:rPr>
                <w:rFonts w:ascii="Arial" w:hAnsi="Arial" w:cs="Arial"/>
                <w:sz w:val="18"/>
                <w:szCs w:val="18"/>
                <w:lang w:eastAsia="sv-SE"/>
              </w:rPr>
              <w:t>, same offsetValue is signalled for all requested carriers combinations with same active carriers states(regardless of the active BWP index).</w:t>
            </w:r>
          </w:p>
        </w:tc>
      </w:tr>
    </w:tbl>
    <w:p w14:paraId="51D847DB" w14:textId="77777777" w:rsidR="00F259F6" w:rsidRPr="00F259F6" w:rsidRDefault="00F259F6" w:rsidP="00097B14">
      <w:pPr>
        <w:spacing w:afterLines="50"/>
        <w:rPr>
          <w:rFonts w:eastAsia="等线"/>
          <w:sz w:val="21"/>
          <w:szCs w:val="21"/>
          <w:lang w:eastAsia="zh-CN"/>
        </w:rPr>
      </w:pPr>
    </w:p>
    <w:p w14:paraId="29C6D77D"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2</w:t>
      </w:r>
      <w:r w:rsidRPr="003F6DAF">
        <w:rPr>
          <w:rFonts w:ascii="Arial" w:eastAsia="Yu Mincho" w:hAnsi="Arial"/>
          <w:sz w:val="36"/>
          <w:lang w:eastAsia="en-GB"/>
        </w:rPr>
        <w:tab/>
        <w:t>Actions</w:t>
      </w:r>
    </w:p>
    <w:p w14:paraId="4C459101" w14:textId="5A07A4A4" w:rsidR="003F6DAF" w:rsidRPr="003F6DAF" w:rsidRDefault="003F6DAF" w:rsidP="003F6DAF">
      <w:pPr>
        <w:overflowPunct w:val="0"/>
        <w:autoSpaceDE w:val="0"/>
        <w:autoSpaceDN w:val="0"/>
        <w:adjustRightInd w:val="0"/>
        <w:ind w:left="1985" w:hanging="1985"/>
        <w:textAlignment w:val="baseline"/>
        <w:rPr>
          <w:rFonts w:ascii="Arial" w:eastAsia="Yu Mincho" w:hAnsi="Arial" w:cs="Arial"/>
          <w:b/>
          <w:lang w:eastAsia="en-GB"/>
        </w:rPr>
      </w:pPr>
      <w:r w:rsidRPr="003F6DAF">
        <w:rPr>
          <w:rFonts w:ascii="Arial" w:eastAsia="Yu Mincho" w:hAnsi="Arial" w:cs="Arial"/>
          <w:b/>
          <w:lang w:eastAsia="en-GB"/>
        </w:rPr>
        <w:t>To</w:t>
      </w:r>
      <w:r w:rsidR="00097B14">
        <w:rPr>
          <w:rFonts w:ascii="Arial" w:eastAsia="Yu Mincho" w:hAnsi="Arial" w:cs="Arial"/>
          <w:b/>
          <w:lang w:eastAsia="en-GB"/>
        </w:rPr>
        <w:t xml:space="preserve"> RAN4</w:t>
      </w:r>
    </w:p>
    <w:p w14:paraId="2AAD084C" w14:textId="7D92E536" w:rsidR="003F6DAF" w:rsidRPr="003F6DAF" w:rsidRDefault="00F259F6" w:rsidP="00F259F6">
      <w:pPr>
        <w:rPr>
          <w:i/>
          <w:iCs/>
          <w:color w:val="0070C0"/>
          <w:lang w:eastAsia="en-GB"/>
        </w:rPr>
      </w:pPr>
      <w:r w:rsidRPr="00F259F6">
        <w:rPr>
          <w:lang w:eastAsia="en-GB"/>
        </w:rPr>
        <w:t>RAN2 kindly request</w:t>
      </w:r>
      <w:r>
        <w:rPr>
          <w:lang w:eastAsia="en-GB"/>
        </w:rPr>
        <w:t>s</w:t>
      </w:r>
      <w:r w:rsidRPr="00F259F6">
        <w:rPr>
          <w:lang w:eastAsia="en-GB"/>
        </w:rPr>
        <w:t xml:space="preserve"> RAN4 to take the above information into account during the following work</w:t>
      </w:r>
      <w:r>
        <w:rPr>
          <w:lang w:eastAsia="en-GB"/>
        </w:rPr>
        <w:t>.</w:t>
      </w:r>
    </w:p>
    <w:p w14:paraId="4B242214" w14:textId="5B10F19F"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szCs w:val="36"/>
          <w:lang w:eastAsia="en-GB"/>
        </w:rPr>
      </w:pPr>
      <w:r w:rsidRPr="003F6DAF">
        <w:rPr>
          <w:rFonts w:ascii="Arial" w:eastAsia="Yu Mincho" w:hAnsi="Arial"/>
          <w:sz w:val="36"/>
          <w:szCs w:val="36"/>
          <w:lang w:eastAsia="en-GB"/>
        </w:rPr>
        <w:t>3</w:t>
      </w:r>
      <w:r w:rsidRPr="003F6DAF">
        <w:rPr>
          <w:rFonts w:ascii="Arial" w:eastAsia="Yu Mincho" w:hAnsi="Arial"/>
          <w:sz w:val="36"/>
          <w:szCs w:val="36"/>
          <w:lang w:eastAsia="en-GB"/>
        </w:rPr>
        <w:tab/>
        <w:t xml:space="preserve">Dates of next </w:t>
      </w:r>
      <w:r w:rsidRPr="003F6DAF">
        <w:rPr>
          <w:rFonts w:ascii="Arial" w:eastAsia="Yu Mincho" w:hAnsi="Arial" w:cs="Arial"/>
          <w:bCs/>
          <w:sz w:val="36"/>
          <w:szCs w:val="36"/>
          <w:lang w:eastAsia="en-GB"/>
        </w:rPr>
        <w:t xml:space="preserve">TSG </w:t>
      </w:r>
      <w:r w:rsidR="00116452">
        <w:rPr>
          <w:rFonts w:ascii="Arial" w:eastAsia="Yu Mincho" w:hAnsi="Arial" w:cs="Arial"/>
          <w:sz w:val="36"/>
          <w:szCs w:val="36"/>
          <w:lang w:eastAsia="en-GB"/>
        </w:rPr>
        <w:t xml:space="preserve">RAN </w:t>
      </w:r>
      <w:r w:rsidRPr="003F6DAF">
        <w:rPr>
          <w:rFonts w:ascii="Arial" w:eastAsia="Yu Mincho" w:hAnsi="Arial" w:cs="Arial"/>
          <w:bCs/>
          <w:sz w:val="36"/>
          <w:szCs w:val="36"/>
          <w:lang w:eastAsia="en-GB"/>
        </w:rPr>
        <w:t>WG</w:t>
      </w:r>
      <w:r w:rsidR="00116452">
        <w:rPr>
          <w:rFonts w:ascii="Arial" w:eastAsia="Yu Mincho" w:hAnsi="Arial" w:cs="Arial"/>
          <w:bCs/>
          <w:sz w:val="36"/>
          <w:szCs w:val="36"/>
          <w:lang w:eastAsia="en-GB"/>
        </w:rPr>
        <w:t>2</w:t>
      </w:r>
      <w:r w:rsidRPr="003F6DAF">
        <w:rPr>
          <w:rFonts w:ascii="Arial" w:eastAsia="Yu Mincho" w:hAnsi="Arial"/>
          <w:sz w:val="36"/>
          <w:szCs w:val="36"/>
          <w:lang w:eastAsia="en-GB"/>
        </w:rPr>
        <w:t xml:space="preserve"> meetings</w:t>
      </w:r>
    </w:p>
    <w:p w14:paraId="4507615A" w14:textId="592B9323" w:rsidR="00F259F6" w:rsidRDefault="00F259F6" w:rsidP="00F259F6">
      <w:pPr>
        <w:tabs>
          <w:tab w:val="left" w:pos="3950"/>
          <w:tab w:val="left" w:pos="7385"/>
        </w:tabs>
        <w:rPr>
          <w:rFonts w:ascii="Arial" w:eastAsia="MS Mincho" w:hAnsi="Arial" w:cs="Arial"/>
          <w:bCs/>
          <w:lang w:eastAsia="ja-JP"/>
        </w:rPr>
      </w:pPr>
      <w:r w:rsidRPr="00F259F6">
        <w:rPr>
          <w:rFonts w:ascii="Arial" w:eastAsia="MS Mincho" w:hAnsi="Arial" w:cs="Arial"/>
          <w:bCs/>
          <w:lang w:eastAsia="ja-JP"/>
        </w:rPr>
        <w:t>TSG RAN WG2 Meeting #125bis</w:t>
      </w:r>
      <w:r w:rsidRPr="00F259F6">
        <w:rPr>
          <w:rFonts w:ascii="Arial" w:eastAsia="MS Mincho" w:hAnsi="Arial" w:cs="Arial"/>
          <w:bCs/>
          <w:lang w:eastAsia="ja-JP"/>
        </w:rPr>
        <w:tab/>
        <w:t>15th Apr. – 19th Apr. 2024</w:t>
      </w:r>
      <w:r>
        <w:rPr>
          <w:rFonts w:ascii="Arial" w:eastAsia="MS Mincho" w:hAnsi="Arial" w:cs="Arial"/>
          <w:bCs/>
          <w:lang w:eastAsia="ja-JP"/>
        </w:rPr>
        <w:t xml:space="preserve">            </w:t>
      </w:r>
      <w:r w:rsidRPr="00F259F6">
        <w:rPr>
          <w:rFonts w:ascii="Arial" w:eastAsia="MS Mincho" w:hAnsi="Arial" w:cs="Arial"/>
          <w:bCs/>
          <w:lang w:eastAsia="ja-JP"/>
        </w:rPr>
        <w:t>Changsha, Hunan Province , CN</w:t>
      </w:r>
    </w:p>
    <w:p w14:paraId="5BC5E2C2" w14:textId="07ADA079" w:rsidR="00AA76C5" w:rsidRPr="00AA76C5" w:rsidRDefault="00F259F6" w:rsidP="00F259F6">
      <w:pPr>
        <w:tabs>
          <w:tab w:val="left" w:pos="3950"/>
          <w:tab w:val="left" w:pos="7797"/>
        </w:tabs>
        <w:rPr>
          <w:rFonts w:ascii="Arial" w:eastAsia="MS Mincho" w:hAnsi="Arial" w:cs="Arial"/>
          <w:bCs/>
          <w:lang w:eastAsia="ja-JP"/>
        </w:rPr>
      </w:pPr>
      <w:r w:rsidRPr="00F259F6">
        <w:rPr>
          <w:rFonts w:ascii="Arial" w:eastAsia="MS Mincho" w:hAnsi="Arial" w:cs="Arial"/>
          <w:bCs/>
          <w:lang w:eastAsia="ja-JP"/>
        </w:rPr>
        <w:t>TSG RAN WG2 Meeting #12</w:t>
      </w:r>
      <w:r>
        <w:rPr>
          <w:rFonts w:ascii="Arial" w:eastAsia="MS Mincho" w:hAnsi="Arial" w:cs="Arial"/>
          <w:bCs/>
          <w:lang w:eastAsia="ja-JP"/>
        </w:rPr>
        <w:t>6</w:t>
      </w:r>
      <w:r w:rsidR="00116452">
        <w:rPr>
          <w:rFonts w:ascii="Arial" w:eastAsia="MS Mincho" w:hAnsi="Arial" w:cs="Arial"/>
          <w:bCs/>
          <w:lang w:eastAsia="ja-JP"/>
        </w:rPr>
        <w:tab/>
      </w:r>
      <w:r>
        <w:rPr>
          <w:rFonts w:ascii="Arial" w:eastAsia="MS Mincho" w:hAnsi="Arial" w:cs="Arial"/>
          <w:bCs/>
          <w:lang w:eastAsia="ja-JP"/>
        </w:rPr>
        <w:t>20</w:t>
      </w:r>
      <w:r w:rsidRPr="00F259F6">
        <w:rPr>
          <w:rFonts w:ascii="Arial" w:eastAsia="MS Mincho" w:hAnsi="Arial" w:cs="Arial"/>
          <w:bCs/>
          <w:lang w:eastAsia="ja-JP"/>
        </w:rPr>
        <w:t xml:space="preserve">th </w:t>
      </w:r>
      <w:r>
        <w:rPr>
          <w:rFonts w:ascii="Arial" w:eastAsia="MS Mincho" w:hAnsi="Arial" w:cs="Arial"/>
          <w:bCs/>
          <w:lang w:eastAsia="ja-JP"/>
        </w:rPr>
        <w:t>May</w:t>
      </w:r>
      <w:r w:rsidRPr="00F259F6">
        <w:rPr>
          <w:rFonts w:ascii="Arial" w:eastAsia="MS Mincho" w:hAnsi="Arial" w:cs="Arial"/>
          <w:bCs/>
          <w:lang w:eastAsia="ja-JP"/>
        </w:rPr>
        <w:t xml:space="preserve"> – </w:t>
      </w:r>
      <w:r>
        <w:rPr>
          <w:rFonts w:ascii="Arial" w:eastAsia="MS Mincho" w:hAnsi="Arial" w:cs="Arial"/>
          <w:bCs/>
          <w:lang w:eastAsia="ja-JP"/>
        </w:rPr>
        <w:t>24</w:t>
      </w:r>
      <w:r w:rsidRPr="00F259F6">
        <w:rPr>
          <w:rFonts w:ascii="Arial" w:eastAsia="MS Mincho" w:hAnsi="Arial" w:cs="Arial"/>
          <w:bCs/>
          <w:lang w:eastAsia="ja-JP"/>
        </w:rPr>
        <w:t xml:space="preserve">th </w:t>
      </w:r>
      <w:r>
        <w:rPr>
          <w:rFonts w:ascii="Arial" w:eastAsia="MS Mincho" w:hAnsi="Arial" w:cs="Arial"/>
          <w:bCs/>
          <w:lang w:eastAsia="ja-JP"/>
        </w:rPr>
        <w:t>May</w:t>
      </w:r>
      <w:r w:rsidRPr="00F259F6">
        <w:rPr>
          <w:rFonts w:ascii="Arial" w:eastAsia="MS Mincho" w:hAnsi="Arial" w:cs="Arial"/>
          <w:bCs/>
          <w:lang w:eastAsia="ja-JP"/>
        </w:rPr>
        <w:t xml:space="preserve"> 2024</w:t>
      </w:r>
      <w:r>
        <w:rPr>
          <w:rFonts w:ascii="Arial" w:eastAsia="MS Mincho" w:hAnsi="Arial" w:cs="Arial"/>
          <w:bCs/>
          <w:lang w:eastAsia="ja-JP"/>
        </w:rPr>
        <w:t xml:space="preserve">            </w:t>
      </w:r>
      <w:r w:rsidRPr="00F259F6">
        <w:rPr>
          <w:rFonts w:ascii="Arial" w:eastAsia="MS Mincho" w:hAnsi="Arial" w:cs="Arial"/>
          <w:bCs/>
          <w:lang w:eastAsia="ja-JP"/>
        </w:rPr>
        <w:t>Fukuoka City, Fukuoka , JP</w:t>
      </w:r>
    </w:p>
    <w:sectPr w:rsidR="00AA76C5" w:rsidRPr="00AA76C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EEE1B" w14:textId="77777777" w:rsidR="002813E9" w:rsidRDefault="002813E9">
      <w:r>
        <w:separator/>
      </w:r>
    </w:p>
  </w:endnote>
  <w:endnote w:type="continuationSeparator" w:id="0">
    <w:p w14:paraId="39928BFC" w14:textId="77777777" w:rsidR="002813E9" w:rsidRDefault="00281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DE92C" w14:textId="77777777" w:rsidR="002813E9" w:rsidRDefault="002813E9">
      <w:r>
        <w:separator/>
      </w:r>
    </w:p>
  </w:footnote>
  <w:footnote w:type="continuationSeparator" w:id="0">
    <w:p w14:paraId="6AEEF222" w14:textId="77777777" w:rsidR="002813E9" w:rsidRDefault="002813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8CB4658"/>
    <w:multiLevelType w:val="hybridMultilevel"/>
    <w:tmpl w:val="9CAC17C6"/>
    <w:lvl w:ilvl="0" w:tplc="452CFD72">
      <w:numFmt w:val="bullet"/>
      <w:lvlText w:val="-"/>
      <w:lvlJc w:val="left"/>
      <w:pPr>
        <w:ind w:left="480" w:hanging="360"/>
      </w:pPr>
      <w:rPr>
        <w:rFonts w:ascii="Arial" w:eastAsia="MS Mincho"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7"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844975388">
    <w:abstractNumId w:val="24"/>
  </w:num>
  <w:num w:numId="2" w16cid:durableId="1907496333">
    <w:abstractNumId w:val="12"/>
  </w:num>
  <w:num w:numId="3" w16cid:durableId="626735884">
    <w:abstractNumId w:val="21"/>
  </w:num>
  <w:num w:numId="4" w16cid:durableId="661007379">
    <w:abstractNumId w:val="22"/>
  </w:num>
  <w:num w:numId="5" w16cid:durableId="113719428">
    <w:abstractNumId w:val="3"/>
  </w:num>
  <w:num w:numId="6" w16cid:durableId="1509710609">
    <w:abstractNumId w:val="13"/>
  </w:num>
  <w:num w:numId="7" w16cid:durableId="956525508">
    <w:abstractNumId w:val="7"/>
  </w:num>
  <w:num w:numId="8" w16cid:durableId="182208755">
    <w:abstractNumId w:val="2"/>
  </w:num>
  <w:num w:numId="9" w16cid:durableId="1170877392">
    <w:abstractNumId w:val="23"/>
  </w:num>
  <w:num w:numId="10" w16cid:durableId="1847598355">
    <w:abstractNumId w:val="6"/>
  </w:num>
  <w:num w:numId="11" w16cid:durableId="1809469769">
    <w:abstractNumId w:val="10"/>
  </w:num>
  <w:num w:numId="12" w16cid:durableId="1137719965">
    <w:abstractNumId w:val="9"/>
  </w:num>
  <w:num w:numId="13" w16cid:durableId="431626795">
    <w:abstractNumId w:val="16"/>
  </w:num>
  <w:num w:numId="14" w16cid:durableId="191698101">
    <w:abstractNumId w:val="19"/>
  </w:num>
  <w:num w:numId="15" w16cid:durableId="1699312508">
    <w:abstractNumId w:val="20"/>
  </w:num>
  <w:num w:numId="16" w16cid:durableId="409735465">
    <w:abstractNumId w:val="4"/>
  </w:num>
  <w:num w:numId="17" w16cid:durableId="188495280">
    <w:abstractNumId w:val="5"/>
  </w:num>
  <w:num w:numId="18" w16cid:durableId="533083160">
    <w:abstractNumId w:val="14"/>
  </w:num>
  <w:num w:numId="19" w16cid:durableId="315037608">
    <w:abstractNumId w:val="1"/>
  </w:num>
  <w:num w:numId="20" w16cid:durableId="643120123">
    <w:abstractNumId w:val="17"/>
  </w:num>
  <w:num w:numId="21" w16cid:durableId="1009135810">
    <w:abstractNumId w:val="8"/>
  </w:num>
  <w:num w:numId="22" w16cid:durableId="320157439">
    <w:abstractNumId w:val="11"/>
  </w:num>
  <w:num w:numId="23" w16cid:durableId="2099518651">
    <w:abstractNumId w:val="0"/>
  </w:num>
  <w:num w:numId="24" w16cid:durableId="728649793">
    <w:abstractNumId w:val="18"/>
  </w:num>
  <w:num w:numId="25" w16cid:durableId="1071849436">
    <w:abstractNumId w:val="15"/>
  </w:num>
  <w:num w:numId="26" w16cid:durableId="821459683">
    <w:abstractNumId w:val="27"/>
  </w:num>
  <w:num w:numId="27" w16cid:durableId="497814190">
    <w:abstractNumId w:val="27"/>
  </w:num>
  <w:num w:numId="28" w16cid:durableId="210384459">
    <w:abstractNumId w:val="25"/>
  </w:num>
  <w:num w:numId="29" w16cid:durableId="292449639">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NzawMDUyMzA3MzVQ0lEKTi0uzszPAykwqQUAFQy09iwAAAA="/>
  </w:docVars>
  <w:rsids>
    <w:rsidRoot w:val="005A6C01"/>
    <w:rsid w:val="00000B50"/>
    <w:rsid w:val="00002E91"/>
    <w:rsid w:val="00004BDC"/>
    <w:rsid w:val="0000589A"/>
    <w:rsid w:val="00007450"/>
    <w:rsid w:val="00011DCA"/>
    <w:rsid w:val="000139FF"/>
    <w:rsid w:val="00013F71"/>
    <w:rsid w:val="00015A69"/>
    <w:rsid w:val="0001648B"/>
    <w:rsid w:val="000179D3"/>
    <w:rsid w:val="00021B00"/>
    <w:rsid w:val="00021FEE"/>
    <w:rsid w:val="00025FD5"/>
    <w:rsid w:val="000307D1"/>
    <w:rsid w:val="000317A4"/>
    <w:rsid w:val="00031E98"/>
    <w:rsid w:val="00033077"/>
    <w:rsid w:val="000340B1"/>
    <w:rsid w:val="000376B3"/>
    <w:rsid w:val="000410B6"/>
    <w:rsid w:val="00041E53"/>
    <w:rsid w:val="00042373"/>
    <w:rsid w:val="00042872"/>
    <w:rsid w:val="00044469"/>
    <w:rsid w:val="00051792"/>
    <w:rsid w:val="00052706"/>
    <w:rsid w:val="00054523"/>
    <w:rsid w:val="0005462D"/>
    <w:rsid w:val="00055A83"/>
    <w:rsid w:val="0005736B"/>
    <w:rsid w:val="0006027F"/>
    <w:rsid w:val="00061C5B"/>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97093"/>
    <w:rsid w:val="00097B14"/>
    <w:rsid w:val="000A321A"/>
    <w:rsid w:val="000A4BE2"/>
    <w:rsid w:val="000A4CDF"/>
    <w:rsid w:val="000A62FA"/>
    <w:rsid w:val="000A7B90"/>
    <w:rsid w:val="000B010C"/>
    <w:rsid w:val="000B0177"/>
    <w:rsid w:val="000B0881"/>
    <w:rsid w:val="000B090F"/>
    <w:rsid w:val="000B1BC8"/>
    <w:rsid w:val="000B2D75"/>
    <w:rsid w:val="000B4998"/>
    <w:rsid w:val="000C20AD"/>
    <w:rsid w:val="000C2C23"/>
    <w:rsid w:val="000C5E19"/>
    <w:rsid w:val="000C6FBB"/>
    <w:rsid w:val="000C71AC"/>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16452"/>
    <w:rsid w:val="001213D8"/>
    <w:rsid w:val="00123566"/>
    <w:rsid w:val="00124A6E"/>
    <w:rsid w:val="00125460"/>
    <w:rsid w:val="00125B4A"/>
    <w:rsid w:val="00125B74"/>
    <w:rsid w:val="001274E9"/>
    <w:rsid w:val="001303D6"/>
    <w:rsid w:val="001367AF"/>
    <w:rsid w:val="00141322"/>
    <w:rsid w:val="00143687"/>
    <w:rsid w:val="0014534A"/>
    <w:rsid w:val="00150905"/>
    <w:rsid w:val="00151212"/>
    <w:rsid w:val="00156C07"/>
    <w:rsid w:val="001600ED"/>
    <w:rsid w:val="00160E57"/>
    <w:rsid w:val="0016539E"/>
    <w:rsid w:val="001679DE"/>
    <w:rsid w:val="00172C11"/>
    <w:rsid w:val="0017644E"/>
    <w:rsid w:val="00176F49"/>
    <w:rsid w:val="00180FD6"/>
    <w:rsid w:val="00181BF8"/>
    <w:rsid w:val="001902C6"/>
    <w:rsid w:val="00190C8C"/>
    <w:rsid w:val="0019715F"/>
    <w:rsid w:val="001A06B9"/>
    <w:rsid w:val="001A23CE"/>
    <w:rsid w:val="001A2C80"/>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1F3298"/>
    <w:rsid w:val="0020258F"/>
    <w:rsid w:val="00205C5B"/>
    <w:rsid w:val="002107DC"/>
    <w:rsid w:val="002120BA"/>
    <w:rsid w:val="0021465C"/>
    <w:rsid w:val="00214804"/>
    <w:rsid w:val="00214E8F"/>
    <w:rsid w:val="00214E91"/>
    <w:rsid w:val="00222675"/>
    <w:rsid w:val="00222EEC"/>
    <w:rsid w:val="00223C25"/>
    <w:rsid w:val="00225EC8"/>
    <w:rsid w:val="00230979"/>
    <w:rsid w:val="00231704"/>
    <w:rsid w:val="0023424B"/>
    <w:rsid w:val="00236DDE"/>
    <w:rsid w:val="00240973"/>
    <w:rsid w:val="00241E30"/>
    <w:rsid w:val="00242031"/>
    <w:rsid w:val="002434C3"/>
    <w:rsid w:val="00244282"/>
    <w:rsid w:val="0024457D"/>
    <w:rsid w:val="00247A81"/>
    <w:rsid w:val="00254EF4"/>
    <w:rsid w:val="00255273"/>
    <w:rsid w:val="00257820"/>
    <w:rsid w:val="00260C25"/>
    <w:rsid w:val="00260E75"/>
    <w:rsid w:val="00261173"/>
    <w:rsid w:val="00261F1F"/>
    <w:rsid w:val="00263DB8"/>
    <w:rsid w:val="00267A5F"/>
    <w:rsid w:val="0027029D"/>
    <w:rsid w:val="002708FC"/>
    <w:rsid w:val="00273980"/>
    <w:rsid w:val="00280A0F"/>
    <w:rsid w:val="00280D14"/>
    <w:rsid w:val="002812C7"/>
    <w:rsid w:val="002813E9"/>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56EF7"/>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86186"/>
    <w:rsid w:val="00390119"/>
    <w:rsid w:val="0039118F"/>
    <w:rsid w:val="00392820"/>
    <w:rsid w:val="00393312"/>
    <w:rsid w:val="003943BE"/>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84C"/>
    <w:rsid w:val="003C490C"/>
    <w:rsid w:val="003C4C8F"/>
    <w:rsid w:val="003C5B31"/>
    <w:rsid w:val="003D17FC"/>
    <w:rsid w:val="003D1D5F"/>
    <w:rsid w:val="003D21CD"/>
    <w:rsid w:val="003D2BFA"/>
    <w:rsid w:val="003D3E2D"/>
    <w:rsid w:val="003D4506"/>
    <w:rsid w:val="003D483B"/>
    <w:rsid w:val="003D5265"/>
    <w:rsid w:val="003D653D"/>
    <w:rsid w:val="003E07FA"/>
    <w:rsid w:val="003E21F9"/>
    <w:rsid w:val="003E2BA2"/>
    <w:rsid w:val="003E39F3"/>
    <w:rsid w:val="003E3AE4"/>
    <w:rsid w:val="003F25C2"/>
    <w:rsid w:val="003F459D"/>
    <w:rsid w:val="003F6DAF"/>
    <w:rsid w:val="003F7AA2"/>
    <w:rsid w:val="00400473"/>
    <w:rsid w:val="00403407"/>
    <w:rsid w:val="0040454D"/>
    <w:rsid w:val="00405033"/>
    <w:rsid w:val="00410D6D"/>
    <w:rsid w:val="00414B83"/>
    <w:rsid w:val="00416ABB"/>
    <w:rsid w:val="00422402"/>
    <w:rsid w:val="00422665"/>
    <w:rsid w:val="00422951"/>
    <w:rsid w:val="00424762"/>
    <w:rsid w:val="00427495"/>
    <w:rsid w:val="0042792A"/>
    <w:rsid w:val="00427F32"/>
    <w:rsid w:val="004321DB"/>
    <w:rsid w:val="00433A5F"/>
    <w:rsid w:val="0043413D"/>
    <w:rsid w:val="00434D8D"/>
    <w:rsid w:val="00436B38"/>
    <w:rsid w:val="00441B10"/>
    <w:rsid w:val="00443454"/>
    <w:rsid w:val="00443874"/>
    <w:rsid w:val="00445E2E"/>
    <w:rsid w:val="004530A0"/>
    <w:rsid w:val="004532EC"/>
    <w:rsid w:val="00453B17"/>
    <w:rsid w:val="00455DB9"/>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2B2F"/>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4FC0"/>
    <w:rsid w:val="005250F1"/>
    <w:rsid w:val="005251A2"/>
    <w:rsid w:val="00527411"/>
    <w:rsid w:val="00530DFD"/>
    <w:rsid w:val="0053165F"/>
    <w:rsid w:val="00532055"/>
    <w:rsid w:val="00536356"/>
    <w:rsid w:val="0053666D"/>
    <w:rsid w:val="005368A1"/>
    <w:rsid w:val="00537488"/>
    <w:rsid w:val="00537F62"/>
    <w:rsid w:val="005404BA"/>
    <w:rsid w:val="00540B6A"/>
    <w:rsid w:val="00542697"/>
    <w:rsid w:val="00546D4C"/>
    <w:rsid w:val="00550279"/>
    <w:rsid w:val="00553A6D"/>
    <w:rsid w:val="00554910"/>
    <w:rsid w:val="00557558"/>
    <w:rsid w:val="00557976"/>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1DC2"/>
    <w:rsid w:val="005D2713"/>
    <w:rsid w:val="005D5111"/>
    <w:rsid w:val="005E033A"/>
    <w:rsid w:val="005E0BB3"/>
    <w:rsid w:val="005E0E94"/>
    <w:rsid w:val="005E141C"/>
    <w:rsid w:val="005E2B0A"/>
    <w:rsid w:val="005E5D49"/>
    <w:rsid w:val="005E7902"/>
    <w:rsid w:val="005F0959"/>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D75"/>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6F7879"/>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01A1"/>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792A"/>
    <w:rsid w:val="008000DB"/>
    <w:rsid w:val="008030D5"/>
    <w:rsid w:val="0080526F"/>
    <w:rsid w:val="0080559A"/>
    <w:rsid w:val="00806C5B"/>
    <w:rsid w:val="0081568B"/>
    <w:rsid w:val="00817381"/>
    <w:rsid w:val="00817B2B"/>
    <w:rsid w:val="008205F2"/>
    <w:rsid w:val="00820B9C"/>
    <w:rsid w:val="008236FA"/>
    <w:rsid w:val="00824FDF"/>
    <w:rsid w:val="0083208C"/>
    <w:rsid w:val="00837F0D"/>
    <w:rsid w:val="00843F7A"/>
    <w:rsid w:val="00850A29"/>
    <w:rsid w:val="008516DB"/>
    <w:rsid w:val="008530DF"/>
    <w:rsid w:val="00854C45"/>
    <w:rsid w:val="008556B8"/>
    <w:rsid w:val="00861252"/>
    <w:rsid w:val="008614D6"/>
    <w:rsid w:val="00861801"/>
    <w:rsid w:val="00863E12"/>
    <w:rsid w:val="00865CCF"/>
    <w:rsid w:val="00867323"/>
    <w:rsid w:val="00872A3B"/>
    <w:rsid w:val="008730CF"/>
    <w:rsid w:val="008738E0"/>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2D42"/>
    <w:rsid w:val="008C39D9"/>
    <w:rsid w:val="008C4F5F"/>
    <w:rsid w:val="008D6DB9"/>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0E24"/>
    <w:rsid w:val="00913CC7"/>
    <w:rsid w:val="00921A48"/>
    <w:rsid w:val="00922613"/>
    <w:rsid w:val="009255A8"/>
    <w:rsid w:val="0092724B"/>
    <w:rsid w:val="00927F3F"/>
    <w:rsid w:val="00931E52"/>
    <w:rsid w:val="009344BC"/>
    <w:rsid w:val="00935A60"/>
    <w:rsid w:val="009361AF"/>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2064"/>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2F7F"/>
    <w:rsid w:val="00A13944"/>
    <w:rsid w:val="00A14451"/>
    <w:rsid w:val="00A14D7C"/>
    <w:rsid w:val="00A16C5A"/>
    <w:rsid w:val="00A17BDD"/>
    <w:rsid w:val="00A20E69"/>
    <w:rsid w:val="00A216CB"/>
    <w:rsid w:val="00A23842"/>
    <w:rsid w:val="00A24C7A"/>
    <w:rsid w:val="00A307E6"/>
    <w:rsid w:val="00A3482E"/>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872EF"/>
    <w:rsid w:val="00A9022C"/>
    <w:rsid w:val="00A9038C"/>
    <w:rsid w:val="00A925C5"/>
    <w:rsid w:val="00A95AE9"/>
    <w:rsid w:val="00AA4C5A"/>
    <w:rsid w:val="00AA64EF"/>
    <w:rsid w:val="00AA6657"/>
    <w:rsid w:val="00AA76C5"/>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38D6"/>
    <w:rsid w:val="00AD5C5A"/>
    <w:rsid w:val="00AD65DA"/>
    <w:rsid w:val="00AD6713"/>
    <w:rsid w:val="00AE183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B7B1D"/>
    <w:rsid w:val="00BC1E42"/>
    <w:rsid w:val="00BC30E4"/>
    <w:rsid w:val="00BC3B4C"/>
    <w:rsid w:val="00BC3C30"/>
    <w:rsid w:val="00BC526F"/>
    <w:rsid w:val="00BD06D3"/>
    <w:rsid w:val="00BD0A6A"/>
    <w:rsid w:val="00BD3E7C"/>
    <w:rsid w:val="00BD46C3"/>
    <w:rsid w:val="00BD5DB0"/>
    <w:rsid w:val="00BE17D5"/>
    <w:rsid w:val="00BE30B7"/>
    <w:rsid w:val="00BE39CF"/>
    <w:rsid w:val="00BE4304"/>
    <w:rsid w:val="00BE5AE5"/>
    <w:rsid w:val="00BE66E3"/>
    <w:rsid w:val="00BE7877"/>
    <w:rsid w:val="00BF0A0E"/>
    <w:rsid w:val="00BF452E"/>
    <w:rsid w:val="00BF4AA2"/>
    <w:rsid w:val="00BF5674"/>
    <w:rsid w:val="00BF56B4"/>
    <w:rsid w:val="00C05F27"/>
    <w:rsid w:val="00C0701F"/>
    <w:rsid w:val="00C117BD"/>
    <w:rsid w:val="00C148E7"/>
    <w:rsid w:val="00C15573"/>
    <w:rsid w:val="00C15BFF"/>
    <w:rsid w:val="00C15EBD"/>
    <w:rsid w:val="00C17240"/>
    <w:rsid w:val="00C21C7F"/>
    <w:rsid w:val="00C25624"/>
    <w:rsid w:val="00C27622"/>
    <w:rsid w:val="00C31B9A"/>
    <w:rsid w:val="00C3205D"/>
    <w:rsid w:val="00C37CB4"/>
    <w:rsid w:val="00C43F4D"/>
    <w:rsid w:val="00C44154"/>
    <w:rsid w:val="00C44A0D"/>
    <w:rsid w:val="00C44D6E"/>
    <w:rsid w:val="00C46DBC"/>
    <w:rsid w:val="00C50050"/>
    <w:rsid w:val="00C51E5F"/>
    <w:rsid w:val="00C52289"/>
    <w:rsid w:val="00C52942"/>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5BCA"/>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CE524F"/>
    <w:rsid w:val="00D017F3"/>
    <w:rsid w:val="00D044D7"/>
    <w:rsid w:val="00D051AC"/>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1BC8"/>
    <w:rsid w:val="00DE2D28"/>
    <w:rsid w:val="00DE2E8A"/>
    <w:rsid w:val="00DF21C6"/>
    <w:rsid w:val="00DF437D"/>
    <w:rsid w:val="00E02AC1"/>
    <w:rsid w:val="00E04F80"/>
    <w:rsid w:val="00E06D15"/>
    <w:rsid w:val="00E0796B"/>
    <w:rsid w:val="00E1065B"/>
    <w:rsid w:val="00E106C5"/>
    <w:rsid w:val="00E16A07"/>
    <w:rsid w:val="00E21447"/>
    <w:rsid w:val="00E24019"/>
    <w:rsid w:val="00E24AF9"/>
    <w:rsid w:val="00E2500B"/>
    <w:rsid w:val="00E273EF"/>
    <w:rsid w:val="00E27832"/>
    <w:rsid w:val="00E309E0"/>
    <w:rsid w:val="00E30E0C"/>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E71"/>
    <w:rsid w:val="00EC3082"/>
    <w:rsid w:val="00EC3EF0"/>
    <w:rsid w:val="00EC437C"/>
    <w:rsid w:val="00ED07B0"/>
    <w:rsid w:val="00ED12BD"/>
    <w:rsid w:val="00ED2371"/>
    <w:rsid w:val="00ED245F"/>
    <w:rsid w:val="00ED4FBD"/>
    <w:rsid w:val="00ED5925"/>
    <w:rsid w:val="00ED6A1C"/>
    <w:rsid w:val="00EE0C4C"/>
    <w:rsid w:val="00EE161E"/>
    <w:rsid w:val="00EE2D27"/>
    <w:rsid w:val="00EE4244"/>
    <w:rsid w:val="00EE5FD0"/>
    <w:rsid w:val="00EE6128"/>
    <w:rsid w:val="00EE67E4"/>
    <w:rsid w:val="00EF1BB8"/>
    <w:rsid w:val="00EF1D0F"/>
    <w:rsid w:val="00EF51DA"/>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59F6"/>
    <w:rsid w:val="00F27991"/>
    <w:rsid w:val="00F3003D"/>
    <w:rsid w:val="00F364BF"/>
    <w:rsid w:val="00F3722D"/>
    <w:rsid w:val="00F3735B"/>
    <w:rsid w:val="00F42F5D"/>
    <w:rsid w:val="00F47374"/>
    <w:rsid w:val="00F5473E"/>
    <w:rsid w:val="00F54968"/>
    <w:rsid w:val="00F56BFF"/>
    <w:rsid w:val="00F61B3B"/>
    <w:rsid w:val="00F65B01"/>
    <w:rsid w:val="00F65C79"/>
    <w:rsid w:val="00F67A90"/>
    <w:rsid w:val="00F71806"/>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4927"/>
    <w:rsid w:val="00FC5992"/>
    <w:rsid w:val="00FD3894"/>
    <w:rsid w:val="00FD539C"/>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1704"/>
    <w:pPr>
      <w:spacing w:after="120"/>
    </w:pPr>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304"/>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uiPriority w:val="3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列表段落 字符"/>
    <w:aliases w:val="- Bullets 字符,목록 단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af7">
    <w:name w:val="Unresolved Mention"/>
    <w:basedOn w:val="a0"/>
    <w:uiPriority w:val="99"/>
    <w:semiHidden/>
    <w:unhideWhenUsed/>
    <w:rsid w:val="00576D55"/>
    <w:rPr>
      <w:color w:val="605E5C"/>
      <w:shd w:val="clear" w:color="auto" w:fill="E1DFDD"/>
    </w:rPr>
  </w:style>
  <w:style w:type="character" w:customStyle="1" w:styleId="apple-converted-space">
    <w:name w:val="apple-converted-space"/>
    <w:basedOn w:val="a0"/>
    <w:rsid w:val="0017644E"/>
  </w:style>
  <w:style w:type="character" w:customStyle="1" w:styleId="CRCoverPageZchn">
    <w:name w:val="CR Cover Page Zchn"/>
    <w:link w:val="CRCoverPage"/>
    <w:qFormat/>
    <w:rsid w:val="00AD38D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877081297">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69116729">
      <w:bodyDiv w:val="1"/>
      <w:marLeft w:val="0"/>
      <w:marRight w:val="0"/>
      <w:marTop w:val="0"/>
      <w:marBottom w:val="0"/>
      <w:divBdr>
        <w:top w:val="none" w:sz="0" w:space="0" w:color="auto"/>
        <w:left w:val="none" w:sz="0" w:space="0" w:color="auto"/>
        <w:bottom w:val="none" w:sz="0" w:space="0" w:color="auto"/>
        <w:right w:val="none" w:sz="0" w:space="0" w:color="auto"/>
      </w:divBdr>
    </w:div>
    <w:div w:id="1271476730">
      <w:bodyDiv w:val="1"/>
      <w:marLeft w:val="0"/>
      <w:marRight w:val="0"/>
      <w:marTop w:val="0"/>
      <w:marBottom w:val="0"/>
      <w:divBdr>
        <w:top w:val="none" w:sz="0" w:space="0" w:color="auto"/>
        <w:left w:val="none" w:sz="0" w:space="0" w:color="auto"/>
        <w:bottom w:val="none" w:sz="0" w:space="0" w:color="auto"/>
        <w:right w:val="none" w:sz="0" w:space="0" w:color="auto"/>
      </w:divBdr>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 w:id="190802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19B470-0573-4C18-AC37-487522CC1A03}">
  <ds:schemaRefs>
    <ds:schemaRef ds:uri="http://schemas.openxmlformats.org/officeDocument/2006/bibliography"/>
  </ds:schemaRefs>
</ds:datastoreItem>
</file>

<file path=customXml/itemProps3.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4.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295</Words>
  <Characters>1683</Characters>
  <Application>Microsoft Office Word</Application>
  <DocSecurity>0</DocSecurity>
  <Lines>14</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vivo</cp:lastModifiedBy>
  <cp:revision>20</cp:revision>
  <cp:lastPrinted>2002-04-23T00:10:00Z</cp:lastPrinted>
  <dcterms:created xsi:type="dcterms:W3CDTF">2022-01-25T12:58:00Z</dcterms:created>
  <dcterms:modified xsi:type="dcterms:W3CDTF">2024-02-19T11:09:00Z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